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b/>
          <w:sz w:val="24"/>
          <w:lang w:val="en-US" w:eastAsia="zh-CN"/>
        </w:rPr>
      </w:pPr>
      <w:bookmarkStart w:id="0" w:name="_Toc525308966"/>
      <w:r>
        <w:rPr>
          <w:rFonts w:hint="eastAsia" w:ascii="Arial" w:hAnsi="Arial"/>
          <w:b/>
          <w:sz w:val="24"/>
          <w:lang w:val="en-US"/>
        </w:rPr>
        <w:t>3GPP TSG-RAN WG3 #114-bis-e</w:t>
      </w:r>
      <w:r>
        <w:rPr>
          <w:rFonts w:ascii="Arial" w:hAnsi="Arial"/>
          <w:b/>
          <w:sz w:val="24"/>
          <w:lang w:val="en-US"/>
        </w:rPr>
        <w:tab/>
      </w:r>
      <w:r>
        <w:rPr>
          <w:rFonts w:ascii="Arial" w:hAnsi="Arial"/>
          <w:b/>
          <w:sz w:val="24"/>
          <w:lang w:val="en-US"/>
        </w:rPr>
        <w:t>R3-</w:t>
      </w:r>
      <w:r>
        <w:rPr>
          <w:rFonts w:hint="eastAsia" w:ascii="Arial" w:hAnsi="Arial"/>
          <w:b/>
          <w:sz w:val="24"/>
          <w:lang w:val="en-US"/>
        </w:rPr>
        <w:t>220973</w:t>
      </w:r>
      <w:bookmarkStart w:id="24" w:name="_GoBack"/>
      <w:bookmarkEnd w:id="24"/>
    </w:p>
    <w:p>
      <w:pPr>
        <w:pStyle w:val="82"/>
        <w:tabs>
          <w:tab w:val="right" w:pos="9639"/>
        </w:tabs>
        <w:spacing w:after="0"/>
        <w:rPr>
          <w:rFonts w:hint="eastAsia" w:ascii="Arial" w:hAnsi="Arial" w:eastAsia="宋体"/>
          <w:b/>
          <w:sz w:val="24"/>
          <w:lang w:eastAsia="zh-CN"/>
        </w:rPr>
      </w:pPr>
      <w:r>
        <w:rPr>
          <w:rFonts w:hint="eastAsia" w:ascii="Arial" w:hAnsi="Arial"/>
          <w:b/>
          <w:sz w:val="24"/>
        </w:rPr>
        <w:t>17-26 Jan 202</w:t>
      </w:r>
      <w:r>
        <w:rPr>
          <w:rFonts w:hint="eastAsia" w:eastAsia="宋体"/>
          <w:b/>
          <w:sz w:val="24"/>
          <w:lang w:val="en-US" w:eastAsia="zh-CN"/>
        </w:rPr>
        <w:t>2</w:t>
      </w:r>
    </w:p>
    <w:p>
      <w:pPr>
        <w:pStyle w:val="86"/>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87"/>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8"/>
      <w:bookmarkStart w:id="2" w:name="OLE_LINK9"/>
      <w:bookmarkStart w:id="3" w:name="OLE_LINK11"/>
      <w:r>
        <w:rPr>
          <w:rFonts w:ascii="Arial" w:hAnsi="Arial"/>
          <w:sz w:val="24"/>
        </w:rPr>
        <w:t xml:space="preserve">(TP for SON BL CR for TS </w:t>
      </w:r>
      <w:r>
        <w:rPr>
          <w:rFonts w:hint="eastAsia" w:ascii="Arial" w:hAnsi="Arial" w:eastAsia="宋体"/>
          <w:sz w:val="24"/>
          <w:lang w:val="en-US" w:eastAsia="zh-CN"/>
        </w:rPr>
        <w:t>37.340</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in MR-DC</w:t>
      </w:r>
    </w:p>
    <w:p>
      <w:pPr>
        <w:tabs>
          <w:tab w:val="left" w:pos="1985"/>
        </w:tabs>
        <w:rPr>
          <w:rStyle w:val="87"/>
          <w:rFonts w:hint="default"/>
          <w:lang w:val="en-US"/>
        </w:rPr>
      </w:pPr>
      <w:r>
        <w:rPr>
          <w:rFonts w:ascii="Arial" w:hAnsi="Arial"/>
          <w:b/>
          <w:sz w:val="24"/>
        </w:rPr>
        <w:t xml:space="preserve">Source: </w:t>
      </w:r>
      <w:r>
        <w:rPr>
          <w:rFonts w:ascii="Arial" w:hAnsi="Arial"/>
          <w:b/>
          <w:sz w:val="24"/>
        </w:rPr>
        <w:tab/>
      </w:r>
      <w:r>
        <w:rPr>
          <w:rStyle w:val="87"/>
          <w:rFonts w:hint="eastAsia"/>
          <w:lang w:val="en-US"/>
        </w:rPr>
        <w:t>ZTE, Lenovo, Motorola Mobility, China Unicom</w:t>
      </w:r>
    </w:p>
    <w:p>
      <w:pPr>
        <w:tabs>
          <w:tab w:val="left" w:pos="1985"/>
        </w:tabs>
        <w:rPr>
          <w:rStyle w:val="87"/>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87"/>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Introduction</w:t>
      </w:r>
      <w:r>
        <w:rPr>
          <w:lang w:eastAsia="zh-CN"/>
        </w:rPr>
        <w:t xml:space="preserve"> and discussion</w:t>
      </w:r>
    </w:p>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In the RAN3#114e-meeting, we made the following progress in how to how to retrieve SN UHI.</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noWrap w:val="0"/>
            <w:vAlign w:val="top"/>
          </w:tcPr>
          <w:p>
            <w:pPr>
              <w:keepNext w:val="0"/>
              <w:keepLines w:val="0"/>
              <w:pageBreakBefore w:val="0"/>
              <w:widowControl/>
              <w:kinsoku/>
              <w:wordWrap/>
              <w:overflowPunct/>
              <w:topLinePunct w:val="0"/>
              <w:autoSpaceDE/>
              <w:autoSpaceDN/>
              <w:bidi w:val="0"/>
              <w:adjustRightInd/>
              <w:snapToGrid/>
              <w:spacing w:before="120" w:after="120"/>
              <w:textAlignment w:val="auto"/>
              <w:rPr>
                <w:rFonts w:hint="default" w:ascii="Calibri" w:hAnsi="Calibri" w:eastAsia="宋体" w:cs="Calibri"/>
                <w:b/>
                <w:bCs/>
                <w:iCs/>
                <w:color w:val="00B050"/>
                <w:sz w:val="18"/>
                <w:szCs w:val="18"/>
                <w:lang w:val="en-US" w:eastAsia="zh-CN"/>
              </w:rPr>
            </w:pPr>
            <w:r>
              <w:rPr>
                <w:rFonts w:hint="eastAsia" w:ascii="Calibri" w:hAnsi="Calibri" w:eastAsia="Calibri" w:cs="Calibri"/>
                <w:b/>
                <w:bCs/>
                <w:iCs/>
                <w:color w:val="00B050"/>
                <w:sz w:val="18"/>
                <w:szCs w:val="18"/>
                <w:lang w:val="en-US" w:eastAsia="en-US"/>
              </w:rPr>
              <w:t>MN can initiate SN modification procedures to retrieve SN UHI before handover without delaying HO, MN may also subscribe to PSCell changes from SN. (Option 4)</w:t>
            </w:r>
          </w:p>
        </w:tc>
      </w:tr>
    </w:tbl>
    <w:p>
      <w:pPr>
        <w:rPr>
          <w:rFonts w:hint="default"/>
          <w:lang w:val="en-US" w:eastAsia="zh-CN"/>
        </w:rPr>
      </w:pPr>
    </w:p>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This paper provides the corresponding TP for TS 37.340 to reflect the above agreement.</w:t>
      </w:r>
    </w:p>
    <w:p>
      <w:pPr>
        <w:pStyle w:val="2"/>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sz w:val="18"/>
                <w:szCs w:val="18"/>
              </w:rPr>
            </w:pPr>
            <w:r>
              <w:rPr>
                <w:b/>
                <w:sz w:val="18"/>
                <w:szCs w:val="18"/>
              </w:rPr>
              <w:t xml:space="preserve">*** </w:t>
            </w:r>
            <w:r>
              <w:rPr>
                <w:rFonts w:hint="eastAsia" w:eastAsia="宋体"/>
                <w:b/>
                <w:sz w:val="18"/>
                <w:szCs w:val="18"/>
                <w:lang w:val="en-US" w:eastAsia="zh-CN"/>
              </w:rPr>
              <w:t xml:space="preserve">Start </w:t>
            </w:r>
            <w:r>
              <w:rPr>
                <w:b/>
                <w:sz w:val="18"/>
                <w:szCs w:val="18"/>
              </w:rPr>
              <w:t>change ***</w:t>
            </w:r>
          </w:p>
        </w:tc>
      </w:tr>
    </w:tbl>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4" w:name="_Toc29248369"/>
      <w:bookmarkStart w:id="5" w:name="_Toc46492822"/>
      <w:bookmarkStart w:id="6" w:name="_Toc90725895"/>
      <w:bookmarkStart w:id="7" w:name="_Toc37200956"/>
      <w:bookmarkStart w:id="8" w:name="_Toc52568348"/>
      <w:r>
        <w:rPr>
          <w:rFonts w:ascii="Arial" w:hAnsi="Arial" w:eastAsia="Times New Roman" w:cs="Times New Roman"/>
          <w:sz w:val="32"/>
          <w:lang w:val="en-GB" w:eastAsia="zh-CN" w:bidi="ar-SA"/>
        </w:rPr>
        <w:t>10.6</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PSCell change</w:t>
      </w:r>
      <w:bookmarkEnd w:id="4"/>
      <w:bookmarkEnd w:id="5"/>
      <w:bookmarkEnd w:id="6"/>
      <w:bookmarkEnd w:id="7"/>
      <w:bookmarkEnd w:id="8"/>
    </w:p>
    <w:p>
      <w:r>
        <w:t>In MR-DC, a PSCell change does not always require a security key change.</w:t>
      </w:r>
    </w:p>
    <w:p>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pPr>
        <w:overflowPunct w:val="0"/>
        <w:autoSpaceDE w:val="0"/>
        <w:autoSpaceDN w:val="0"/>
        <w:adjustRightInd w:val="0"/>
        <w:textAlignment w:val="baseline"/>
        <w:rPr>
          <w:rFonts w:hint="default" w:ascii="Times New Roman" w:hAnsi="Times New Roman" w:eastAsia="宋体" w:cs="Times New Roman"/>
          <w:lang w:val="en-US" w:eastAsia="zh-CN"/>
        </w:rPr>
      </w:pPr>
      <w: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lang w:eastAsia="zh-CN"/>
        </w:rPr>
        <w:t>For SRB3 PDCP may discard all stored SDUs and PDUs</w:t>
      </w:r>
      <w: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ins w:id="0" w:author="ZTE" w:date="2022-01-03T23:29:30Z">
        <w:r>
          <w:rPr>
            <w:rFonts w:hint="eastAsia" w:ascii="Times New Roman" w:hAnsi="Times New Roman" w:eastAsia="宋体" w:cs="Times New Roman"/>
            <w:lang w:val="en-US" w:eastAsia="zh-CN"/>
          </w:rPr>
          <w:t xml:space="preserve"> If </w:t>
        </w:r>
      </w:ins>
      <w:ins w:id="1" w:author="ZTE" w:date="2022-01-04T20:08:13Z">
        <w:r>
          <w:rPr>
            <w:rFonts w:hint="eastAsia" w:eastAsia="宋体" w:cs="Times New Roman"/>
            <w:lang w:val="en-US" w:eastAsia="zh-CN"/>
          </w:rPr>
          <w:t>the</w:t>
        </w:r>
      </w:ins>
      <w:ins w:id="2" w:author="ZTE" w:date="2022-01-04T20:08:14Z">
        <w:r>
          <w:rPr>
            <w:rFonts w:hint="eastAsia" w:eastAsia="宋体" w:cs="Times New Roman"/>
            <w:lang w:val="en-US" w:eastAsia="zh-CN"/>
          </w:rPr>
          <w:t xml:space="preserve"> </w:t>
        </w:r>
      </w:ins>
      <w:ins w:id="3" w:author="ZTE" w:date="2022-01-03T23:29:30Z">
        <w:r>
          <w:rPr>
            <w:rFonts w:hint="eastAsia" w:ascii="Times New Roman" w:hAnsi="Times New Roman" w:eastAsia="宋体" w:cs="Times New Roman"/>
            <w:lang w:val="en-US" w:eastAsia="zh-CN"/>
          </w:rPr>
          <w:t xml:space="preserve">MN </w:t>
        </w:r>
      </w:ins>
      <w:ins w:id="4" w:author="ZTE" w:date="2022-01-04T19:44:06Z">
        <w:r>
          <w:rPr>
            <w:rFonts w:hint="eastAsia" w:eastAsia="宋体" w:cs="Times New Roman"/>
            <w:lang w:val="en-US" w:eastAsia="zh-CN"/>
          </w:rPr>
          <w:t>s</w:t>
        </w:r>
      </w:ins>
      <w:ins w:id="5" w:author="ZTE" w:date="2022-01-04T19:44:09Z">
        <w:r>
          <w:rPr>
            <w:rFonts w:hint="eastAsia" w:eastAsia="宋体" w:cs="Times New Roman"/>
            <w:lang w:val="en-US" w:eastAsia="zh-CN"/>
          </w:rPr>
          <w:t>tart</w:t>
        </w:r>
      </w:ins>
      <w:ins w:id="6" w:author="ZTE" w:date="2022-01-04T20:08:07Z">
        <w:r>
          <w:rPr>
            <w:rFonts w:hint="eastAsia" w:eastAsia="宋体" w:cs="Times New Roman"/>
            <w:lang w:val="en-US" w:eastAsia="zh-CN"/>
          </w:rPr>
          <w:t>s</w:t>
        </w:r>
      </w:ins>
      <w:ins w:id="7" w:author="ZTE" w:date="2022-01-04T19:44:09Z">
        <w:r>
          <w:rPr>
            <w:rFonts w:hint="eastAsia" w:eastAsia="宋体" w:cs="Times New Roman"/>
            <w:lang w:val="en-US" w:eastAsia="zh-CN"/>
          </w:rPr>
          <w:t xml:space="preserve"> </w:t>
        </w:r>
      </w:ins>
      <w:ins w:id="8" w:author="ZTE" w:date="2022-01-04T19:44:10Z">
        <w:r>
          <w:rPr>
            <w:rFonts w:hint="eastAsia" w:eastAsia="宋体" w:cs="Times New Roman"/>
            <w:lang w:val="en-US" w:eastAsia="zh-CN"/>
          </w:rPr>
          <w:t>o</w:t>
        </w:r>
      </w:ins>
      <w:ins w:id="9" w:author="ZTE" w:date="2022-01-04T19:44:11Z">
        <w:r>
          <w:rPr>
            <w:rFonts w:hint="eastAsia" w:eastAsia="宋体" w:cs="Times New Roman"/>
            <w:lang w:val="en-US" w:eastAsia="zh-CN"/>
          </w:rPr>
          <w:t xml:space="preserve">r </w:t>
        </w:r>
      </w:ins>
      <w:ins w:id="10" w:author="ZTE" w:date="2022-01-04T19:44:12Z">
        <w:r>
          <w:rPr>
            <w:rFonts w:hint="eastAsia" w:eastAsia="宋体" w:cs="Times New Roman"/>
            <w:lang w:val="en-US" w:eastAsia="zh-CN"/>
          </w:rPr>
          <w:t>stop</w:t>
        </w:r>
      </w:ins>
      <w:ins w:id="11" w:author="ZTE" w:date="2022-01-04T20:08:09Z">
        <w:r>
          <w:rPr>
            <w:rFonts w:hint="eastAsia" w:eastAsia="宋体" w:cs="Times New Roman"/>
            <w:lang w:val="en-US" w:eastAsia="zh-CN"/>
          </w:rPr>
          <w:t>s</w:t>
        </w:r>
      </w:ins>
      <w:ins w:id="12" w:author="ZTE" w:date="2022-01-04T19:44:13Z">
        <w:r>
          <w:rPr>
            <w:rFonts w:hint="eastAsia" w:eastAsia="宋体" w:cs="Times New Roman"/>
            <w:lang w:val="en-US" w:eastAsia="zh-CN"/>
          </w:rPr>
          <w:t xml:space="preserve"> to</w:t>
        </w:r>
      </w:ins>
      <w:ins w:id="13" w:author="ZTE" w:date="2022-01-04T19:44:14Z">
        <w:r>
          <w:rPr>
            <w:rFonts w:hint="eastAsia" w:eastAsia="宋体" w:cs="Times New Roman"/>
            <w:lang w:val="en-US" w:eastAsia="zh-CN"/>
          </w:rPr>
          <w:t xml:space="preserve"> </w:t>
        </w:r>
      </w:ins>
      <w:ins w:id="14" w:author="ZTE" w:date="2022-01-03T23:29:30Z">
        <w:r>
          <w:rPr>
            <w:rFonts w:hint="eastAsia" w:ascii="Times New Roman" w:hAnsi="Times New Roman" w:eastAsia="宋体" w:cs="Times New Roman"/>
            <w:lang w:val="en-US" w:eastAsia="zh-CN"/>
          </w:rPr>
          <w:t xml:space="preserve">subscribe to PSCell changes </w:t>
        </w:r>
      </w:ins>
      <w:ins w:id="15" w:author="ZTE" w:date="2022-01-04T19:44:24Z">
        <w:r>
          <w:rPr>
            <w:rFonts w:hint="eastAsia" w:eastAsia="宋体" w:cs="Times New Roman"/>
            <w:lang w:val="en-US" w:eastAsia="zh-CN"/>
          </w:rPr>
          <w:t>t</w:t>
        </w:r>
      </w:ins>
      <w:ins w:id="16" w:author="ZTE" w:date="2022-01-04T19:44:25Z">
        <w:r>
          <w:rPr>
            <w:rFonts w:hint="eastAsia" w:eastAsia="宋体" w:cs="Times New Roman"/>
            <w:lang w:val="en-US" w:eastAsia="zh-CN"/>
          </w:rPr>
          <w:t xml:space="preserve">o </w:t>
        </w:r>
      </w:ins>
      <w:ins w:id="17" w:author="ZTE" w:date="2022-01-03T23:29:30Z">
        <w:r>
          <w:rPr>
            <w:rFonts w:hint="eastAsia" w:ascii="Times New Roman" w:hAnsi="Times New Roman" w:eastAsia="宋体" w:cs="Times New Roman"/>
            <w:lang w:val="en-US" w:eastAsia="zh-CN"/>
          </w:rPr>
          <w:t>retriev</w:t>
        </w:r>
      </w:ins>
      <w:ins w:id="18" w:author="ZTE" w:date="2022-01-04T19:43:50Z">
        <w:r>
          <w:rPr>
            <w:rFonts w:hint="eastAsia" w:eastAsia="宋体" w:cs="Times New Roman"/>
            <w:lang w:val="en-US" w:eastAsia="zh-CN"/>
          </w:rPr>
          <w:t>ing</w:t>
        </w:r>
      </w:ins>
      <w:ins w:id="19" w:author="ZTE" w:date="2022-01-03T23:29:30Z">
        <w:r>
          <w:rPr>
            <w:rFonts w:hint="eastAsia" w:ascii="Times New Roman" w:hAnsi="Times New Roman" w:eastAsia="宋体" w:cs="Times New Roman"/>
            <w:lang w:val="en-US" w:eastAsia="zh-CN"/>
          </w:rPr>
          <w:t xml:space="preserve"> </w:t>
        </w:r>
      </w:ins>
      <w:ins w:id="20" w:author="ZTE" w:date="2022-01-03T23:31:09Z">
        <w:r>
          <w:rPr>
            <w:rFonts w:hint="eastAsia" w:eastAsia="宋体" w:cs="Times New Roman"/>
            <w:lang w:val="en-US" w:eastAsia="zh-CN"/>
          </w:rPr>
          <w:t>the</w:t>
        </w:r>
      </w:ins>
      <w:ins w:id="21" w:author="ZTE" w:date="2022-01-03T23:31:10Z">
        <w:r>
          <w:rPr>
            <w:rFonts w:hint="eastAsia" w:eastAsia="宋体" w:cs="Times New Roman"/>
            <w:lang w:val="en-US" w:eastAsia="zh-CN"/>
          </w:rPr>
          <w:t xml:space="preserve"> </w:t>
        </w:r>
      </w:ins>
      <w:ins w:id="22" w:author="ZTE" w:date="2022-01-03T23:29:30Z">
        <w:r>
          <w:rPr>
            <w:rFonts w:hint="eastAsia" w:ascii="Times New Roman" w:hAnsi="Times New Roman" w:eastAsia="宋体" w:cs="Times New Roman"/>
            <w:lang w:val="en-US" w:eastAsia="zh-CN"/>
          </w:rPr>
          <w:t xml:space="preserve">SCG UE history information, the SN </w:t>
        </w:r>
      </w:ins>
      <w:ins w:id="23" w:author="ZTE" w:date="2022-01-04T19:43:53Z">
        <w:r>
          <w:rPr>
            <w:rFonts w:hint="eastAsia" w:eastAsia="宋体" w:cs="Times New Roman"/>
            <w:lang w:val="en-US" w:eastAsia="zh-CN"/>
          </w:rPr>
          <w:t>st</w:t>
        </w:r>
      </w:ins>
      <w:ins w:id="24" w:author="ZTE" w:date="2022-01-04T19:43:54Z">
        <w:r>
          <w:rPr>
            <w:rFonts w:hint="eastAsia" w:eastAsia="宋体" w:cs="Times New Roman"/>
            <w:lang w:val="en-US" w:eastAsia="zh-CN"/>
          </w:rPr>
          <w:t>art</w:t>
        </w:r>
      </w:ins>
      <w:ins w:id="25" w:author="ZTE" w:date="2022-01-04T20:12:23Z">
        <w:r>
          <w:rPr>
            <w:rFonts w:hint="eastAsia" w:eastAsia="宋体" w:cs="Times New Roman"/>
            <w:lang w:val="en-US" w:eastAsia="zh-CN"/>
          </w:rPr>
          <w:t>s</w:t>
        </w:r>
      </w:ins>
      <w:ins w:id="26" w:author="ZTE" w:date="2022-01-04T19:43:54Z">
        <w:r>
          <w:rPr>
            <w:rFonts w:hint="eastAsia" w:eastAsia="宋体" w:cs="Times New Roman"/>
            <w:lang w:val="en-US" w:eastAsia="zh-CN"/>
          </w:rPr>
          <w:t xml:space="preserve"> </w:t>
        </w:r>
      </w:ins>
      <w:ins w:id="27" w:author="ZTE" w:date="2022-01-04T19:43:55Z">
        <w:r>
          <w:rPr>
            <w:rFonts w:hint="eastAsia" w:eastAsia="宋体" w:cs="Times New Roman"/>
            <w:lang w:val="en-US" w:eastAsia="zh-CN"/>
          </w:rPr>
          <w:t xml:space="preserve">or </w:t>
        </w:r>
      </w:ins>
      <w:ins w:id="28" w:author="ZTE" w:date="2022-01-04T19:43:56Z">
        <w:r>
          <w:rPr>
            <w:rFonts w:hint="eastAsia" w:eastAsia="宋体" w:cs="Times New Roman"/>
            <w:lang w:val="en-US" w:eastAsia="zh-CN"/>
          </w:rPr>
          <w:t>sto</w:t>
        </w:r>
      </w:ins>
      <w:ins w:id="29" w:author="ZTE" w:date="2022-01-04T19:43:57Z">
        <w:r>
          <w:rPr>
            <w:rFonts w:hint="eastAsia" w:eastAsia="宋体" w:cs="Times New Roman"/>
            <w:lang w:val="en-US" w:eastAsia="zh-CN"/>
          </w:rPr>
          <w:t>p</w:t>
        </w:r>
      </w:ins>
      <w:ins w:id="30" w:author="ZTE" w:date="2022-01-04T20:12:24Z">
        <w:r>
          <w:rPr>
            <w:rFonts w:hint="eastAsia" w:eastAsia="宋体" w:cs="Times New Roman"/>
            <w:lang w:val="en-US" w:eastAsia="zh-CN"/>
          </w:rPr>
          <w:t>s</w:t>
        </w:r>
      </w:ins>
      <w:ins w:id="31" w:author="ZTE" w:date="2022-01-04T19:43:57Z">
        <w:r>
          <w:rPr>
            <w:rFonts w:hint="eastAsia" w:eastAsia="宋体" w:cs="Times New Roman"/>
            <w:lang w:val="en-US" w:eastAsia="zh-CN"/>
          </w:rPr>
          <w:t xml:space="preserve"> </w:t>
        </w:r>
      </w:ins>
      <w:ins w:id="32" w:author="ZTE" w:date="2022-01-04T19:44:30Z">
        <w:r>
          <w:rPr>
            <w:rFonts w:hint="eastAsia" w:eastAsia="宋体" w:cs="Times New Roman"/>
            <w:lang w:val="en-US" w:eastAsia="zh-CN"/>
          </w:rPr>
          <w:t xml:space="preserve">to </w:t>
        </w:r>
      </w:ins>
      <w:ins w:id="33" w:author="ZTE" w:date="2022-01-03T23:29:30Z">
        <w:r>
          <w:rPr>
            <w:rFonts w:hint="eastAsia" w:ascii="Times New Roman" w:hAnsi="Times New Roman" w:eastAsia="宋体" w:cs="Times New Roman"/>
            <w:lang w:val="en-US" w:eastAsia="zh-CN"/>
          </w:rPr>
          <w:t>inform the MN about the SCG UE history information using the SN initiated SN modification procedure.</w:t>
        </w:r>
      </w:ins>
    </w:p>
    <w:p>
      <w:pPr>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rFonts w:eastAsia="宋体"/>
          <w:lang w:eastAsia="zh-CN"/>
        </w:rPr>
        <w:t>without MN involvement</w:t>
      </w:r>
      <w:r>
        <w:rPr>
          <w:lang w:eastAsia="ko-KR"/>
        </w:rPr>
        <w:t xml:space="preserve"> is supported.</w:t>
      </w:r>
    </w:p>
    <w:p>
      <w:r>
        <w:rPr>
          <w:rFonts w:eastAsia="宋体"/>
          <w:lang w:eastAsia="zh-CN"/>
        </w:rPr>
        <w:t>The following principles apply to CPC:</w:t>
      </w:r>
    </w:p>
    <w:p>
      <w:pPr>
        <w:pStyle w:val="76"/>
      </w:pPr>
      <w:r>
        <w:t>-</w:t>
      </w:r>
      <w:r>
        <w:tab/>
      </w:r>
      <w:r>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pPr>
        <w:pStyle w:val="76"/>
      </w:pPr>
      <w:r>
        <w:t>-</w:t>
      </w:r>
      <w:r>
        <w:tab/>
      </w:r>
      <w:r>
        <w:t xml:space="preserve">An </w:t>
      </w:r>
      <w:r>
        <w:rPr>
          <w:lang w:eastAsia="ko-KR"/>
        </w:rPr>
        <w:t xml:space="preserve">execution </w:t>
      </w:r>
      <w:r>
        <w:t xml:space="preserve">condition may consist of one or two trigger condition(s) (CPC events A3/A5, as defined in </w:t>
      </w:r>
      <w:r>
        <w:rPr>
          <w:rFonts w:eastAsia="宋体"/>
          <w:lang w:eastAsia="zh-CN"/>
        </w:rPr>
        <w:t>TS 38.331</w:t>
      </w:r>
      <w:r>
        <w:t xml:space="preserve"> [4]). Only single RS type is supported and at most two different trigger quantities (e.g. RSRP and RSRQ, RSRP and SINR, etc.) can be configured simultaneously for the evalution of CPC execution condition of a single candidate PSCell.</w:t>
      </w:r>
    </w:p>
    <w:p>
      <w:pPr>
        <w:pStyle w:val="76"/>
      </w:pPr>
      <w:r>
        <w:t>-</w:t>
      </w:r>
      <w:r>
        <w:tab/>
      </w:r>
      <w:r>
        <w:t>Before any CPC execution condition is satisfied, upon reception of PSCell change command or PCell change command, the UE executes the PSCell change procedure as described in clause 10.3 and 10.5 or the PCell change procedure as described in clause 9.2.3.2 in TS 38.300[3]</w:t>
      </w:r>
      <w:r>
        <w:rPr>
          <w:rFonts w:eastAsia="宋体"/>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pPr>
        <w:pStyle w:val="76"/>
      </w:pPr>
      <w:r>
        <w:t>-</w:t>
      </w:r>
      <w:r>
        <w:tab/>
      </w:r>
      <w:r>
        <w:t>While executing CPC, the UE is not required to continue evaluating the execution condition of other candidate PSCell(s).</w:t>
      </w:r>
    </w:p>
    <w:p>
      <w:pPr>
        <w:pStyle w:val="76"/>
      </w:pPr>
      <w:r>
        <w:t>-</w:t>
      </w:r>
      <w:r>
        <w:tab/>
      </w:r>
      <w:r>
        <w:t>Once the CPC procedure is executed successfully, the UE releases all stored CPC configurations.</w:t>
      </w:r>
    </w:p>
    <w:p>
      <w:pPr>
        <w:pStyle w:val="76"/>
      </w:pPr>
      <w:r>
        <w:t>-</w:t>
      </w:r>
      <w:r>
        <w:tab/>
      </w:r>
      <w:r>
        <w:t>Upon the release of SCG, the UE releases the stored CPC configurations.</w:t>
      </w:r>
    </w:p>
    <w:p>
      <w:pPr>
        <w:overflowPunct w:val="0"/>
        <w:autoSpaceDE w:val="0"/>
        <w:autoSpaceDN w:val="0"/>
        <w:adjustRightInd w:val="0"/>
        <w:textAlignment w:val="baseline"/>
        <w:rPr>
          <w:rFonts w:ascii="Times New Roman" w:hAnsi="Times New Roman" w:eastAsia="Times New Roman" w:cs="Times New Roman"/>
          <w:lang w:eastAsia="ja-JP"/>
        </w:rPr>
      </w:pPr>
      <w:r>
        <w:t xml:space="preserve">CPC configuration in HO command, PSCell change command or </w:t>
      </w:r>
      <w:r>
        <w:rPr>
          <w:rFonts w:eastAsia="宋体"/>
          <w:lang w:eastAsia="zh-CN"/>
        </w:rPr>
        <w:t>conditional</w:t>
      </w:r>
      <w:r>
        <w:t xml:space="preserve"> </w:t>
      </w:r>
      <w:r>
        <w:rPr>
          <w:rFonts w:eastAsia="宋体"/>
          <w:lang w:eastAsia="zh-CN"/>
        </w:rPr>
        <w:t>re</w:t>
      </w:r>
      <w:r>
        <w:t>configuration is not supported.</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sz w:val="18"/>
                <w:szCs w:val="18"/>
              </w:rPr>
            </w:pPr>
            <w:r>
              <w:rPr>
                <w:b/>
                <w:sz w:val="18"/>
                <w:szCs w:val="18"/>
              </w:rPr>
              <w:t xml:space="preserve">*** </w:t>
            </w:r>
            <w:r>
              <w:rPr>
                <w:rFonts w:hint="eastAsia" w:eastAsia="宋体"/>
                <w:b/>
                <w:sz w:val="18"/>
                <w:szCs w:val="18"/>
                <w:lang w:val="en-US" w:eastAsia="zh-CN"/>
              </w:rPr>
              <w:t xml:space="preserve">Next </w:t>
            </w:r>
            <w:r>
              <w:rPr>
                <w:b/>
                <w:sz w:val="18"/>
                <w:szCs w:val="18"/>
              </w:rPr>
              <w:t>change ***</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2"/>
      </w:pPr>
      <w:bookmarkStart w:id="9" w:name="_Toc37200987"/>
      <w:bookmarkStart w:id="10" w:name="_Toc29248400"/>
      <w:bookmarkStart w:id="11" w:name="_Toc46492853"/>
      <w:r>
        <w:t>13</w:t>
      </w:r>
      <w:r>
        <w:tab/>
      </w:r>
      <w:r>
        <w:t>Other aspects</w:t>
      </w:r>
      <w:bookmarkEnd w:id="9"/>
      <w:bookmarkEnd w:id="10"/>
      <w:bookmarkEnd w:id="11"/>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12" w:name="_Toc90725932"/>
      <w:bookmarkStart w:id="13" w:name="_Toc37200988"/>
      <w:bookmarkStart w:id="14" w:name="_Toc52568385"/>
      <w:bookmarkStart w:id="15" w:name="_Toc29248401"/>
      <w:bookmarkStart w:id="16" w:name="_Toc46492854"/>
      <w:r>
        <w:rPr>
          <w:rFonts w:ascii="Arial" w:hAnsi="Arial" w:eastAsia="Times New Roman" w:cs="Times New Roman"/>
          <w:kern w:val="2"/>
          <w:sz w:val="32"/>
          <w:lang w:val="en-GB" w:eastAsia="zh-CN" w:bidi="ta-IN"/>
        </w:rPr>
        <w:t>13.1</w:t>
      </w:r>
      <w:r>
        <w:rPr>
          <w:rFonts w:ascii="Arial" w:hAnsi="Arial" w:eastAsia="Times New Roman" w:cs="Times New Roman"/>
          <w:kern w:val="2"/>
          <w:sz w:val="32"/>
          <w:lang w:val="en-GB" w:eastAsia="ja-JP" w:bidi="ta-IN"/>
        </w:rPr>
        <w:tab/>
      </w:r>
      <w:r>
        <w:rPr>
          <w:rFonts w:ascii="Arial" w:hAnsi="Arial" w:eastAsia="Times New Roman" w:cs="Times New Roman"/>
          <w:sz w:val="32"/>
          <w:lang w:val="en-GB" w:eastAsia="ja-JP" w:bidi="ar-SA"/>
        </w:rPr>
        <w:t>Interference avoidance for in-device coexistence</w:t>
      </w:r>
      <w:bookmarkEnd w:id="12"/>
      <w:bookmarkEnd w:id="13"/>
      <w:bookmarkEnd w:id="14"/>
      <w:bookmarkEnd w:id="15"/>
      <w:bookmarkEnd w:id="16"/>
    </w:p>
    <w:p>
      <w:pPr>
        <w:overflowPunct w:val="0"/>
        <w:autoSpaceDE w:val="0"/>
        <w:autoSpaceDN w:val="0"/>
        <w:adjustRightInd w:val="0"/>
        <w:textAlignment w:val="baseline"/>
        <w:rPr>
          <w:rFonts w:ascii="Times New Roman" w:hAnsi="Times New Roman" w:eastAsia="Times New Roman" w:cs="Times New Roman"/>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7" w:name="_Toc52568386"/>
      <w:bookmarkStart w:id="18" w:name="_Toc90725933"/>
      <w:bookmarkStart w:id="19" w:name="_Toc46492855"/>
      <w:bookmarkStart w:id="20" w:name="_Toc37200989"/>
      <w:bookmarkStart w:id="21" w:name="_Toc20428260"/>
      <w:bookmarkStart w:id="22" w:name="_Toc5707112"/>
      <w:r>
        <w:rPr>
          <w:rFonts w:ascii="Arial" w:hAnsi="Arial" w:eastAsia="Times New Roman" w:cs="Times New Roman"/>
          <w:sz w:val="32"/>
          <w:lang w:val="en-GB" w:eastAsia="ja-JP" w:bidi="ar-SA"/>
        </w:rPr>
        <w:t>13.2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Sidelink</w:t>
      </w:r>
      <w:bookmarkEnd w:id="17"/>
      <w:bookmarkEnd w:id="18"/>
      <w:bookmarkEnd w:id="19"/>
      <w:bookmarkEnd w:id="20"/>
    </w:p>
    <w:bookmarkEnd w:id="21"/>
    <w:bookmarkEnd w:id="22"/>
    <w:p>
      <w:pPr>
        <w:overflowPunct w:val="0"/>
        <w:autoSpaceDE w:val="0"/>
        <w:autoSpaceDN w:val="0"/>
        <w:adjustRightInd w:val="0"/>
        <w:textAlignment w:val="baseline"/>
        <w:rPr>
          <w:ins w:id="34" w:author="ZTE" w:date="2021-10-19T16:08:06Z"/>
          <w:rFonts w:ascii="Times New Roman" w:hAnsi="Times New Roman" w:eastAsia="Times New Roman" w:cs="Times New Roman"/>
          <w:lang w:eastAsia="ja-JP"/>
        </w:rPr>
      </w:pPr>
      <w:r>
        <w:t>NR Sidelink Communication and V2X Sidelink Communication cannot be configured in MR-DC in this release.</w:t>
      </w:r>
    </w:p>
    <w:p>
      <w:pPr>
        <w:pStyle w:val="3"/>
        <w:rPr>
          <w:ins w:id="35" w:author="ZTE" w:date="2021-10-19T16:08:18Z"/>
          <w:rFonts w:hint="default"/>
          <w:lang w:val="en-US" w:eastAsia="zh-CN"/>
        </w:rPr>
      </w:pPr>
      <w:ins w:id="36" w:author="ZTE" w:date="2021-10-19T16:08:18Z">
        <w:r>
          <w:rPr/>
          <w:t>13.</w:t>
        </w:r>
      </w:ins>
      <w:ins w:id="37" w:author="ZTE" w:date="2021-10-19T16:08:18Z">
        <w:r>
          <w:rPr>
            <w:rFonts w:hint="eastAsia" w:eastAsia="宋体"/>
            <w:lang w:val="en-US" w:eastAsia="zh-CN"/>
          </w:rPr>
          <w:t>x S</w:t>
        </w:r>
      </w:ins>
      <w:ins w:id="38" w:author="ZTE" w:date="2021-12-25T16:13:30Z">
        <w:r>
          <w:rPr>
            <w:rFonts w:hint="eastAsia" w:eastAsia="宋体"/>
            <w:lang w:val="en-US" w:eastAsia="zh-CN"/>
          </w:rPr>
          <w:t>CG</w:t>
        </w:r>
      </w:ins>
      <w:ins w:id="39" w:author="ZTE" w:date="2021-10-19T16:08:18Z">
        <w:r>
          <w:rPr>
            <w:rFonts w:hint="eastAsia" w:eastAsia="宋体"/>
            <w:lang w:val="en-US" w:eastAsia="zh-CN"/>
          </w:rPr>
          <w:t xml:space="preserve"> </w:t>
        </w:r>
        <w:bookmarkStart w:id="23" w:name="OLE_LINK1"/>
        <w:r>
          <w:rPr>
            <w:rFonts w:hint="eastAsia" w:eastAsia="宋体"/>
            <w:lang w:val="en-US" w:eastAsia="zh-CN"/>
          </w:rPr>
          <w:t>UE history information</w:t>
        </w:r>
        <w:bookmarkEnd w:id="23"/>
      </w:ins>
      <w:ins w:id="40" w:author="ZTE" w:date="2021-10-19T16:08:18Z">
        <w:r>
          <w:rPr/>
          <w:tab/>
        </w:r>
      </w:ins>
    </w:p>
    <w:p>
      <w:pPr>
        <w:overflowPunct/>
        <w:autoSpaceDE/>
        <w:autoSpaceDN/>
        <w:adjustRightInd/>
        <w:textAlignment w:val="auto"/>
        <w:rPr>
          <w:ins w:id="41" w:author="Author" w:date="2022-01-04T19:20:58Z"/>
          <w:rFonts w:hint="eastAsia" w:eastAsia="宋体"/>
          <w:lang w:val="en-US" w:eastAsia="zh-CN"/>
        </w:rPr>
      </w:pPr>
      <w:ins w:id="42" w:author="ZTE" w:date="2021-10-19T16:08:18Z">
        <w:r>
          <w:rPr>
            <w:rFonts w:hint="eastAsia" w:ascii="Times New Roman" w:eastAsiaTheme="minorEastAsia"/>
            <w:lang w:val="en-US" w:eastAsia="zh-CN"/>
          </w:rPr>
          <w:t xml:space="preserve">The MN </w:t>
        </w:r>
      </w:ins>
      <w:ins w:id="43" w:author="ZTE" w:date="2021-12-23T15:28:41Z">
        <w:r>
          <w:rPr>
            <w:rFonts w:hint="eastAsia"/>
            <w:lang w:val="en-US" w:eastAsia="zh-CN"/>
          </w:rPr>
          <w:t>s</w:t>
        </w:r>
      </w:ins>
      <w:ins w:id="44" w:author="ZTE" w:date="2021-10-19T16:08:18Z">
        <w:r>
          <w:rPr/>
          <w:t>tores</w:t>
        </w:r>
      </w:ins>
      <w:ins w:id="45" w:author="ZTE" w:date="2021-12-23T15:28:44Z">
        <w:r>
          <w:rPr>
            <w:rFonts w:hint="eastAsia" w:eastAsia="宋体"/>
            <w:lang w:val="en-US" w:eastAsia="zh-CN"/>
          </w:rPr>
          <w:t xml:space="preserve"> </w:t>
        </w:r>
      </w:ins>
      <w:ins w:id="46" w:author="ZTE" w:date="2021-12-23T15:27:58Z">
        <w:r>
          <w:rPr>
            <w:rFonts w:hint="eastAsia" w:eastAsia="宋体"/>
            <w:lang w:val="en-US" w:eastAsia="zh-CN"/>
          </w:rPr>
          <w:t xml:space="preserve">and </w:t>
        </w:r>
      </w:ins>
      <w:ins w:id="47" w:author="ZTE" w:date="2021-12-23T15:27:59Z">
        <w:r>
          <w:rPr>
            <w:rFonts w:hint="eastAsia" w:eastAsia="宋体"/>
            <w:lang w:val="en-US" w:eastAsia="zh-CN"/>
          </w:rPr>
          <w:t>corr</w:t>
        </w:r>
      </w:ins>
      <w:ins w:id="48" w:author="ZTE" w:date="2021-12-23T15:28:00Z">
        <w:r>
          <w:rPr>
            <w:rFonts w:hint="eastAsia" w:eastAsia="宋体"/>
            <w:lang w:val="en-US" w:eastAsia="zh-CN"/>
          </w:rPr>
          <w:t>elate</w:t>
        </w:r>
      </w:ins>
      <w:ins w:id="49" w:author="ZTE" w:date="2021-12-23T15:28:01Z">
        <w:r>
          <w:rPr>
            <w:rFonts w:hint="eastAsia" w:eastAsia="宋体"/>
            <w:lang w:val="en-US" w:eastAsia="zh-CN"/>
          </w:rPr>
          <w:t>s</w:t>
        </w:r>
      </w:ins>
      <w:ins w:id="50" w:author="ZTE" w:date="2021-10-19T16:08:18Z">
        <w:r>
          <w:rPr/>
          <w:t xml:space="preserve"> the UE History Information </w:t>
        </w:r>
      </w:ins>
      <w:ins w:id="51" w:author="ZTE" w:date="2021-10-19T16:08:18Z">
        <w:r>
          <w:rPr>
            <w:rFonts w:hint="eastAsia" w:eastAsia="宋体"/>
            <w:lang w:val="en-US" w:eastAsia="zh-CN"/>
          </w:rPr>
          <w:t>from</w:t>
        </w:r>
      </w:ins>
      <w:ins w:id="52" w:author="ZTE" w:date="2021-10-19T16:08:18Z">
        <w:r>
          <w:rPr/>
          <w:t xml:space="preserve"> </w:t>
        </w:r>
      </w:ins>
      <w:ins w:id="53" w:author="ZTE" w:date="2021-10-19T16:08:18Z">
        <w:r>
          <w:rPr>
            <w:rFonts w:hint="eastAsia" w:eastAsia="宋体"/>
            <w:lang w:val="en-US" w:eastAsia="zh-CN"/>
          </w:rPr>
          <w:t>MN and SN(s) as long as the UE stay</w:t>
        </w:r>
      </w:ins>
      <w:ins w:id="54" w:author="ZTE" w:date="2021-10-22T00:18:30Z">
        <w:r>
          <w:rPr>
            <w:rFonts w:hint="eastAsia" w:eastAsia="宋体"/>
            <w:lang w:val="en-US" w:eastAsia="zh-CN"/>
          </w:rPr>
          <w:t>s</w:t>
        </w:r>
      </w:ins>
      <w:ins w:id="55" w:author="ZTE" w:date="2021-10-19T16:08:18Z">
        <w:r>
          <w:rPr>
            <w:rFonts w:hint="eastAsia" w:eastAsia="宋体"/>
            <w:lang w:val="en-US" w:eastAsia="zh-CN"/>
          </w:rPr>
          <w:t xml:space="preserve"> in MR-DC</w:t>
        </w:r>
      </w:ins>
      <w:ins w:id="56" w:author="ZTE" w:date="2021-10-19T16:08:18Z">
        <w:r>
          <w:rPr/>
          <w:t xml:space="preserve">, forwarding UE </w:t>
        </w:r>
      </w:ins>
      <w:ins w:id="57" w:author="ZTE" w:date="2021-10-22T11:06:24Z">
        <w:r>
          <w:rPr>
            <w:rFonts w:hint="eastAsia" w:eastAsia="宋体"/>
            <w:lang w:val="en-US" w:eastAsia="zh-CN"/>
          </w:rPr>
          <w:t>H</w:t>
        </w:r>
      </w:ins>
      <w:ins w:id="58" w:author="ZTE" w:date="2021-10-19T16:08:18Z">
        <w:r>
          <w:rPr/>
          <w:t xml:space="preserve">istory </w:t>
        </w:r>
      </w:ins>
      <w:ins w:id="59" w:author="ZTE" w:date="2021-10-22T11:06:27Z">
        <w:r>
          <w:rPr>
            <w:rFonts w:hint="eastAsia" w:eastAsia="宋体"/>
            <w:lang w:val="en-US" w:eastAsia="zh-CN"/>
          </w:rPr>
          <w:t>I</w:t>
        </w:r>
      </w:ins>
      <w:ins w:id="60" w:author="ZTE" w:date="2021-10-19T16:08:18Z">
        <w:r>
          <w:rPr/>
          <w:t>nformation</w:t>
        </w:r>
      </w:ins>
      <w:ins w:id="61" w:author="ZTE" w:date="2021-10-19T16:08:18Z">
        <w:r>
          <w:rPr>
            <w:rFonts w:hint="eastAsia" w:eastAsia="宋体"/>
            <w:lang w:val="en-US" w:eastAsia="zh-CN"/>
          </w:rPr>
          <w:t xml:space="preserve"> and optional UE </w:t>
        </w:r>
      </w:ins>
      <w:ins w:id="62" w:author="ZTE" w:date="2021-10-22T11:06:30Z">
        <w:r>
          <w:rPr>
            <w:rFonts w:hint="eastAsia" w:eastAsia="宋体"/>
            <w:lang w:val="en-US" w:eastAsia="zh-CN"/>
          </w:rPr>
          <w:t>H</w:t>
        </w:r>
      </w:ins>
      <w:ins w:id="63" w:author="ZTE" w:date="2021-10-19T16:08:18Z">
        <w:r>
          <w:rPr>
            <w:rFonts w:hint="eastAsia" w:eastAsia="宋体"/>
            <w:lang w:val="en-US" w:eastAsia="zh-CN"/>
          </w:rPr>
          <w:t>istory</w:t>
        </w:r>
      </w:ins>
      <w:ins w:id="64" w:author="ZTE" w:date="2021-10-22T00:18:55Z">
        <w:r>
          <w:rPr>
            <w:rFonts w:hint="eastAsia" w:eastAsia="宋体"/>
            <w:lang w:val="en-US" w:eastAsia="zh-CN"/>
          </w:rPr>
          <w:t xml:space="preserve"> </w:t>
        </w:r>
      </w:ins>
      <w:ins w:id="65" w:author="ZTE" w:date="2021-10-22T11:06:33Z">
        <w:r>
          <w:rPr>
            <w:rFonts w:hint="eastAsia" w:eastAsia="宋体"/>
            <w:lang w:val="en-US" w:eastAsia="zh-CN"/>
          </w:rPr>
          <w:t>I</w:t>
        </w:r>
      </w:ins>
      <w:ins w:id="66" w:author="ZTE" w:date="2021-10-22T00:18:56Z">
        <w:r>
          <w:rPr>
            <w:rFonts w:hint="eastAsia" w:eastAsia="宋体"/>
            <w:lang w:val="en-US" w:eastAsia="zh-CN"/>
          </w:rPr>
          <w:t>nformation</w:t>
        </w:r>
      </w:ins>
      <w:ins w:id="67" w:author="ZTE" w:date="2021-10-19T16:08:18Z">
        <w:r>
          <w:rPr>
            <w:rFonts w:hint="eastAsia" w:eastAsia="宋体"/>
            <w:lang w:val="en-US" w:eastAsia="zh-CN"/>
          </w:rPr>
          <w:t xml:space="preserve"> from the UE to </w:t>
        </w:r>
      </w:ins>
      <w:ins w:id="68" w:author="ZTE" w:date="2021-10-19T16:08:18Z">
        <w:r>
          <w:rPr/>
          <w:t xml:space="preserve">its </w:t>
        </w:r>
      </w:ins>
      <w:ins w:id="69" w:author="ZTE" w:date="2021-10-19T16:08:18Z">
        <w:r>
          <w:rPr>
            <w:rFonts w:hint="eastAsia" w:eastAsia="宋体"/>
            <w:lang w:val="en-US" w:eastAsia="zh-CN"/>
          </w:rPr>
          <w:t>connected SNs</w:t>
        </w:r>
      </w:ins>
      <w:ins w:id="70" w:author="ZTE" w:date="2021-10-19T16:08:18Z">
        <w:r>
          <w:rPr/>
          <w:t xml:space="preserve">. The resulting information is then used </w:t>
        </w:r>
      </w:ins>
      <w:ins w:id="71" w:author="ZTE" w:date="2021-10-19T16:08:18Z">
        <w:r>
          <w:rPr>
            <w:rFonts w:hint="eastAsia" w:eastAsia="宋体"/>
            <w:lang w:val="en-US" w:eastAsia="zh-CN"/>
          </w:rPr>
          <w:t xml:space="preserve">by SN </w:t>
        </w:r>
      </w:ins>
      <w:ins w:id="72" w:author="ZTE" w:date="2021-10-19T16:08:18Z">
        <w:r>
          <w:rPr/>
          <w:t>in subsequent handover preparation</w:t>
        </w:r>
      </w:ins>
      <w:ins w:id="73" w:author="ZTE" w:date="2021-10-19T16:08:18Z">
        <w:r>
          <w:rPr>
            <w:rFonts w:hint="eastAsia" w:eastAsia="宋体"/>
            <w:lang w:val="en-US" w:eastAsia="zh-CN"/>
          </w:rPr>
          <w:t>.</w:t>
        </w:r>
      </w:ins>
      <w:ins w:id="74" w:author="ZTE" w:date="2021-12-25T16:11:15Z">
        <w:r>
          <w:rPr>
            <w:rFonts w:hint="eastAsia" w:eastAsia="宋体"/>
            <w:lang w:val="en-US" w:eastAsia="zh-CN"/>
          </w:rPr>
          <w:t xml:space="preserve"> </w:t>
        </w:r>
      </w:ins>
      <w:ins w:id="75" w:author="ZTE" w:date="2021-12-25T16:12:04Z">
        <w:r>
          <w:rPr>
            <w:rFonts w:hint="eastAsia" w:eastAsia="宋体"/>
            <w:lang w:val="en-US" w:eastAsia="zh-CN"/>
          </w:rPr>
          <w:t>T</w:t>
        </w:r>
      </w:ins>
      <w:ins w:id="76" w:author="ZTE" w:date="2021-12-25T16:12:05Z">
        <w:r>
          <w:rPr>
            <w:rFonts w:hint="eastAsia" w:eastAsia="宋体"/>
            <w:lang w:val="en-US" w:eastAsia="zh-CN"/>
          </w:rPr>
          <w:t>h</w:t>
        </w:r>
      </w:ins>
      <w:ins w:id="77" w:author="ZTE" w:date="2021-12-25T16:12:07Z">
        <w:r>
          <w:rPr>
            <w:rFonts w:hint="eastAsia" w:eastAsia="宋体"/>
            <w:lang w:val="en-US" w:eastAsia="zh-CN"/>
          </w:rPr>
          <w:t>e SN</w:t>
        </w:r>
      </w:ins>
      <w:ins w:id="78" w:author="ZTE" w:date="2021-12-25T16:12:08Z">
        <w:r>
          <w:rPr>
            <w:rFonts w:hint="eastAsia" w:eastAsia="宋体"/>
            <w:lang w:val="en-US" w:eastAsia="zh-CN"/>
          </w:rPr>
          <w:t xml:space="preserve"> is </w:t>
        </w:r>
      </w:ins>
      <w:ins w:id="79" w:author="ZTE" w:date="2021-12-25T16:12:09Z">
        <w:r>
          <w:rPr>
            <w:rFonts w:hint="eastAsia" w:eastAsia="宋体"/>
            <w:lang w:val="en-US" w:eastAsia="zh-CN"/>
          </w:rPr>
          <w:t xml:space="preserve">in </w:t>
        </w:r>
      </w:ins>
      <w:ins w:id="80" w:author="ZTE" w:date="2021-12-25T16:12:10Z">
        <w:r>
          <w:rPr>
            <w:rFonts w:hint="eastAsia" w:eastAsia="宋体"/>
            <w:lang w:val="en-US" w:eastAsia="zh-CN"/>
          </w:rPr>
          <w:t>cha</w:t>
        </w:r>
      </w:ins>
      <w:ins w:id="81" w:author="ZTE" w:date="2021-12-25T16:12:11Z">
        <w:r>
          <w:rPr>
            <w:rFonts w:hint="eastAsia" w:eastAsia="宋体"/>
            <w:lang w:val="en-US" w:eastAsia="zh-CN"/>
          </w:rPr>
          <w:t>r</w:t>
        </w:r>
      </w:ins>
      <w:ins w:id="82" w:author="ZTE" w:date="2021-12-25T16:12:12Z">
        <w:r>
          <w:rPr>
            <w:rFonts w:hint="eastAsia" w:eastAsia="宋体"/>
            <w:lang w:val="en-US" w:eastAsia="zh-CN"/>
          </w:rPr>
          <w:t xml:space="preserve">ge of </w:t>
        </w:r>
      </w:ins>
      <w:ins w:id="83" w:author="ZTE" w:date="2021-12-25T16:12:20Z">
        <w:r>
          <w:rPr>
            <w:rFonts w:hint="eastAsia" w:eastAsia="宋体"/>
            <w:lang w:val="en-US" w:eastAsia="zh-CN"/>
          </w:rPr>
          <w:t>coll</w:t>
        </w:r>
      </w:ins>
      <w:ins w:id="84" w:author="ZTE" w:date="2021-12-25T16:12:21Z">
        <w:r>
          <w:rPr>
            <w:rFonts w:hint="eastAsia" w:eastAsia="宋体"/>
            <w:lang w:val="en-US" w:eastAsia="zh-CN"/>
          </w:rPr>
          <w:t>ec</w:t>
        </w:r>
      </w:ins>
      <w:ins w:id="85" w:author="ZTE" w:date="2021-12-25T16:12:22Z">
        <w:r>
          <w:rPr>
            <w:rFonts w:hint="eastAsia" w:eastAsia="宋体"/>
            <w:lang w:val="en-US" w:eastAsia="zh-CN"/>
          </w:rPr>
          <w:t xml:space="preserve">ting </w:t>
        </w:r>
      </w:ins>
      <w:ins w:id="86" w:author="ZTE" w:date="2021-12-25T16:12:23Z">
        <w:r>
          <w:rPr>
            <w:rFonts w:hint="eastAsia" w:eastAsia="宋体"/>
            <w:lang w:val="en-US" w:eastAsia="zh-CN"/>
          </w:rPr>
          <w:t>SC</w:t>
        </w:r>
      </w:ins>
      <w:ins w:id="87" w:author="ZTE" w:date="2021-12-25T16:12:24Z">
        <w:r>
          <w:rPr>
            <w:rFonts w:hint="eastAsia" w:eastAsia="宋体"/>
            <w:lang w:val="en-US" w:eastAsia="zh-CN"/>
          </w:rPr>
          <w:t>G</w:t>
        </w:r>
      </w:ins>
      <w:ins w:id="88" w:author="ZTE" w:date="2021-12-25T16:12:25Z">
        <w:r>
          <w:rPr>
            <w:rFonts w:hint="eastAsia" w:eastAsia="宋体"/>
            <w:lang w:val="en-US" w:eastAsia="zh-CN"/>
          </w:rPr>
          <w:t xml:space="preserve"> </w:t>
        </w:r>
      </w:ins>
      <w:ins w:id="89" w:author="ZTE" w:date="2021-12-25T16:13:51Z">
        <w:r>
          <w:rPr>
            <w:rFonts w:hint="eastAsia" w:eastAsia="宋体"/>
            <w:lang w:val="en-US" w:eastAsia="zh-CN"/>
          </w:rPr>
          <w:t>UE history information</w:t>
        </w:r>
      </w:ins>
      <w:ins w:id="90" w:author="ZTE" w:date="2021-12-25T16:17:29Z">
        <w:r>
          <w:rPr>
            <w:rFonts w:hint="eastAsia" w:eastAsia="宋体"/>
            <w:lang w:val="en-US" w:eastAsia="zh-CN"/>
          </w:rPr>
          <w:t xml:space="preserve"> a</w:t>
        </w:r>
      </w:ins>
      <w:ins w:id="91" w:author="ZTE" w:date="2021-12-25T16:17:30Z">
        <w:r>
          <w:rPr>
            <w:rFonts w:hint="eastAsia" w:eastAsia="宋体"/>
            <w:lang w:val="en-US" w:eastAsia="zh-CN"/>
          </w:rPr>
          <w:t xml:space="preserve">nd </w:t>
        </w:r>
      </w:ins>
      <w:ins w:id="92" w:author="ZTE" w:date="2021-12-25T16:17:31Z">
        <w:r>
          <w:rPr>
            <w:rFonts w:hint="eastAsia" w:eastAsia="宋体"/>
            <w:lang w:val="en-US" w:eastAsia="zh-CN"/>
          </w:rPr>
          <w:t>prov</w:t>
        </w:r>
      </w:ins>
      <w:ins w:id="93" w:author="ZTE" w:date="2021-12-25T16:17:32Z">
        <w:r>
          <w:rPr>
            <w:rFonts w:hint="eastAsia" w:eastAsia="宋体"/>
            <w:lang w:val="en-US" w:eastAsia="zh-CN"/>
          </w:rPr>
          <w:t>id</w:t>
        </w:r>
      </w:ins>
      <w:ins w:id="94" w:author="ZTE" w:date="2021-12-25T16:17:33Z">
        <w:r>
          <w:rPr>
            <w:rFonts w:hint="eastAsia" w:eastAsia="宋体"/>
            <w:lang w:val="en-US" w:eastAsia="zh-CN"/>
          </w:rPr>
          <w:t xml:space="preserve">ing </w:t>
        </w:r>
      </w:ins>
      <w:ins w:id="95" w:author="ZTE" w:date="2021-12-25T16:19:35Z">
        <w:r>
          <w:rPr>
            <w:rFonts w:hint="eastAsia" w:eastAsia="宋体"/>
            <w:lang w:val="en-US" w:eastAsia="zh-CN"/>
          </w:rPr>
          <w:t xml:space="preserve">the </w:t>
        </w:r>
      </w:ins>
      <w:ins w:id="96" w:author="ZTE" w:date="2021-12-25T16:19:36Z">
        <w:r>
          <w:rPr>
            <w:rFonts w:hint="eastAsia" w:eastAsia="宋体"/>
            <w:lang w:val="en-US" w:eastAsia="zh-CN"/>
          </w:rPr>
          <w:t>coll</w:t>
        </w:r>
      </w:ins>
      <w:ins w:id="97" w:author="ZTE" w:date="2021-12-25T16:19:37Z">
        <w:r>
          <w:rPr>
            <w:rFonts w:hint="eastAsia" w:eastAsia="宋体"/>
            <w:lang w:val="en-US" w:eastAsia="zh-CN"/>
          </w:rPr>
          <w:t>ecte</w:t>
        </w:r>
      </w:ins>
      <w:ins w:id="98" w:author="ZTE" w:date="2021-12-25T16:19:38Z">
        <w:r>
          <w:rPr>
            <w:rFonts w:hint="eastAsia" w:eastAsia="宋体"/>
            <w:lang w:val="en-US" w:eastAsia="zh-CN"/>
          </w:rPr>
          <w:t>d info</w:t>
        </w:r>
      </w:ins>
      <w:ins w:id="99" w:author="ZTE" w:date="2021-12-25T16:19:39Z">
        <w:r>
          <w:rPr>
            <w:rFonts w:hint="eastAsia" w:eastAsia="宋体"/>
            <w:lang w:val="en-US" w:eastAsia="zh-CN"/>
          </w:rPr>
          <w:t>rm</w:t>
        </w:r>
      </w:ins>
      <w:ins w:id="100" w:author="ZTE" w:date="2021-12-25T16:19:40Z">
        <w:r>
          <w:rPr>
            <w:rFonts w:hint="eastAsia" w:eastAsia="宋体"/>
            <w:lang w:val="en-US" w:eastAsia="zh-CN"/>
          </w:rPr>
          <w:t>ation</w:t>
        </w:r>
      </w:ins>
      <w:ins w:id="101" w:author="ZTE" w:date="2021-12-25T16:17:37Z">
        <w:r>
          <w:rPr>
            <w:rFonts w:hint="eastAsia" w:eastAsia="宋体"/>
            <w:lang w:val="en-US" w:eastAsia="zh-CN"/>
          </w:rPr>
          <w:t xml:space="preserve"> t</w:t>
        </w:r>
      </w:ins>
      <w:ins w:id="102" w:author="ZTE" w:date="2021-12-25T16:17:38Z">
        <w:r>
          <w:rPr>
            <w:rFonts w:hint="eastAsia" w:eastAsia="宋体"/>
            <w:lang w:val="en-US" w:eastAsia="zh-CN"/>
          </w:rPr>
          <w:t xml:space="preserve">o the </w:t>
        </w:r>
      </w:ins>
      <w:ins w:id="103" w:author="ZTE" w:date="2021-12-25T16:17:39Z">
        <w:r>
          <w:rPr>
            <w:rFonts w:hint="eastAsia" w:eastAsia="宋体"/>
            <w:lang w:val="en-US" w:eastAsia="zh-CN"/>
          </w:rPr>
          <w:t>MN</w:t>
        </w:r>
      </w:ins>
      <w:ins w:id="104" w:author="ZTE" w:date="2021-12-25T16:17:40Z">
        <w:r>
          <w:rPr>
            <w:rFonts w:hint="eastAsia" w:eastAsia="宋体"/>
            <w:lang w:val="en-US" w:eastAsia="zh-CN"/>
          </w:rPr>
          <w:t xml:space="preserve"> </w:t>
        </w:r>
      </w:ins>
      <w:ins w:id="105" w:author="ZTE" w:date="2021-12-25T16:21:40Z">
        <w:r>
          <w:rPr>
            <w:rFonts w:hint="eastAsia" w:eastAsia="宋体"/>
            <w:lang w:val="en-US" w:eastAsia="zh-CN"/>
          </w:rPr>
          <w:t>on</w:t>
        </w:r>
      </w:ins>
      <w:ins w:id="106" w:author="ZTE" w:date="2021-12-25T16:20:09Z">
        <w:r>
          <w:rPr>
            <w:rFonts w:hint="eastAsia" w:eastAsia="宋体"/>
            <w:lang w:val="en-US" w:eastAsia="zh-CN"/>
          </w:rPr>
          <w:t xml:space="preserve"> r</w:t>
        </w:r>
      </w:ins>
      <w:ins w:id="107" w:author="ZTE" w:date="2021-12-25T16:20:10Z">
        <w:r>
          <w:rPr>
            <w:rFonts w:hint="eastAsia" w:eastAsia="宋体"/>
            <w:lang w:val="en-US" w:eastAsia="zh-CN"/>
          </w:rPr>
          <w:t>equest</w:t>
        </w:r>
      </w:ins>
      <w:ins w:id="108" w:author="ZTE" w:date="2021-12-25T16:20:11Z">
        <w:r>
          <w:rPr>
            <w:rFonts w:hint="eastAsia" w:eastAsia="宋体"/>
            <w:lang w:val="en-US" w:eastAsia="zh-CN"/>
          </w:rPr>
          <w:t xml:space="preserve"> </w:t>
        </w:r>
      </w:ins>
      <w:ins w:id="109" w:author="ZTE" w:date="2021-12-25T16:20:13Z">
        <w:r>
          <w:rPr>
            <w:rFonts w:hint="eastAsia" w:eastAsia="宋体"/>
            <w:lang w:val="en-US" w:eastAsia="zh-CN"/>
          </w:rPr>
          <w:t>or by</w:t>
        </w:r>
      </w:ins>
      <w:ins w:id="110" w:author="ZTE" w:date="2021-12-25T16:20:14Z">
        <w:r>
          <w:rPr>
            <w:rFonts w:hint="eastAsia" w:eastAsia="宋体"/>
            <w:lang w:val="en-US" w:eastAsia="zh-CN"/>
          </w:rPr>
          <w:t xml:space="preserve"> </w:t>
        </w:r>
      </w:ins>
      <w:ins w:id="111" w:author="ZTE" w:date="2021-12-25T16:20:15Z">
        <w:r>
          <w:rPr>
            <w:rFonts w:hint="eastAsia" w:eastAsia="宋体"/>
            <w:lang w:val="en-US" w:eastAsia="zh-CN"/>
          </w:rPr>
          <w:t>su</w:t>
        </w:r>
      </w:ins>
      <w:ins w:id="112" w:author="ZTE" w:date="2021-12-25T16:20:16Z">
        <w:r>
          <w:rPr>
            <w:rFonts w:hint="eastAsia" w:eastAsia="宋体"/>
            <w:lang w:val="en-US" w:eastAsia="zh-CN"/>
          </w:rPr>
          <w:t>bs</w:t>
        </w:r>
      </w:ins>
      <w:ins w:id="113" w:author="ZTE" w:date="2021-12-25T16:20:17Z">
        <w:r>
          <w:rPr>
            <w:rFonts w:hint="eastAsia" w:eastAsia="宋体"/>
            <w:lang w:val="en-US" w:eastAsia="zh-CN"/>
          </w:rPr>
          <w:t>cri</w:t>
        </w:r>
      </w:ins>
      <w:ins w:id="114" w:author="ZTE" w:date="2021-12-25T16:20:18Z">
        <w:r>
          <w:rPr>
            <w:rFonts w:hint="eastAsia" w:eastAsia="宋体"/>
            <w:lang w:val="en-US" w:eastAsia="zh-CN"/>
          </w:rPr>
          <w:t>p</w:t>
        </w:r>
      </w:ins>
      <w:ins w:id="115" w:author="ZTE" w:date="2021-12-25T16:20:44Z">
        <w:r>
          <w:rPr>
            <w:rFonts w:hint="eastAsia" w:eastAsia="宋体"/>
            <w:lang w:val="en-US" w:eastAsia="zh-CN"/>
          </w:rPr>
          <w:t>t</w:t>
        </w:r>
      </w:ins>
      <w:ins w:id="116" w:author="ZTE" w:date="2021-12-25T16:20:18Z">
        <w:r>
          <w:rPr>
            <w:rFonts w:hint="eastAsia" w:eastAsia="宋体"/>
            <w:lang w:val="en-US" w:eastAsia="zh-CN"/>
          </w:rPr>
          <w:t>ion</w:t>
        </w:r>
      </w:ins>
      <w:ins w:id="117" w:author="ZTE" w:date="2021-12-25T16:20:19Z">
        <w:r>
          <w:rPr>
            <w:rFonts w:hint="eastAsia" w:eastAsia="宋体"/>
            <w:lang w:val="en-US" w:eastAsia="zh-CN"/>
          </w:rPr>
          <w:t>.</w:t>
        </w:r>
      </w:ins>
      <w:ins w:id="118" w:author="ZTE" w:date="2021-12-25T16:20:20Z">
        <w:r>
          <w:rPr>
            <w:rFonts w:hint="eastAsia" w:eastAsia="宋体"/>
            <w:lang w:val="en-US" w:eastAsia="zh-CN"/>
          </w:rPr>
          <w:t xml:space="preserve"> </w:t>
        </w:r>
      </w:ins>
    </w:p>
    <w:p>
      <w:pPr>
        <w:overflowPunct/>
        <w:autoSpaceDE/>
        <w:autoSpaceDN/>
        <w:adjustRightInd/>
        <w:textAlignment w:val="auto"/>
        <w:rPr>
          <w:ins w:id="119" w:author="ZTE" w:date="2021-12-25T16:11:37Z"/>
          <w:rFonts w:hint="default" w:eastAsia="宋体" w:cs="Times New Roman"/>
          <w:lang w:val="en-US" w:eastAsia="zh-CN" w:bidi="ar-SA"/>
        </w:rPr>
      </w:pPr>
      <w:ins w:id="120" w:author="ZTE" w:date="2022-01-04T20:12:36Z">
        <w:r>
          <w:rPr>
            <w:rFonts w:hint="eastAsia" w:ascii="Times New Roman" w:hAnsi="Times New Roman" w:eastAsia="Times New Roman" w:cs="Times New Roman"/>
            <w:lang w:val="en-GB" w:eastAsia="ja-JP" w:bidi="ar-SA"/>
          </w:rPr>
          <w:t xml:space="preserve">The MN may retrieve the </w:t>
        </w:r>
      </w:ins>
      <w:ins w:id="121" w:author="ZTE" w:date="2022-01-04T20:12:36Z">
        <w:r>
          <w:rPr>
            <w:rFonts w:hint="eastAsia" w:eastAsia="宋体" w:cs="Times New Roman"/>
            <w:lang w:val="en-US" w:eastAsia="zh-CN" w:bidi="ar-SA"/>
          </w:rPr>
          <w:t xml:space="preserve">SCG </w:t>
        </w:r>
      </w:ins>
      <w:ins w:id="122" w:author="ZTE" w:date="2022-01-04T20:12:36Z">
        <w:r>
          <w:rPr>
            <w:rFonts w:hint="eastAsia" w:ascii="Times New Roman" w:hAnsi="Times New Roman" w:eastAsia="Times New Roman" w:cs="Times New Roman"/>
            <w:lang w:val="en-GB" w:eastAsia="ja-JP" w:bidi="ar-SA"/>
          </w:rPr>
          <w:t>UE history informatio</w:t>
        </w:r>
      </w:ins>
      <w:ins w:id="123" w:author="ZTE" w:date="2022-01-04T20:12:36Z">
        <w:r>
          <w:rPr>
            <w:rFonts w:hint="eastAsia" w:eastAsia="宋体" w:cs="Times New Roman"/>
            <w:lang w:val="en-US" w:eastAsia="zh-CN" w:bidi="ar-SA"/>
          </w:rPr>
          <w:t>n via the SN Addition and the SN Modification procedures</w:t>
        </w:r>
      </w:ins>
      <w:ins w:id="124" w:author="ZTE" w:date="2022-01-04T20:12:36Z">
        <w:r>
          <w:rPr>
            <w:rFonts w:hint="eastAsia" w:ascii="Times New Roman" w:hAnsi="Times New Roman" w:eastAsia="Times New Roman" w:cs="Times New Roman"/>
            <w:lang w:val="en-GB" w:eastAsia="ja-JP" w:bidi="ar-SA"/>
          </w:rPr>
          <w:t>.</w:t>
        </w:r>
      </w:ins>
      <w:ins w:id="125" w:author="ZTE" w:date="2022-01-04T20:12:36Z">
        <w:r>
          <w:rPr>
            <w:rFonts w:hint="eastAsia" w:eastAsia="宋体" w:cs="Times New Roman"/>
            <w:lang w:val="en-US" w:eastAsia="zh-CN" w:bidi="ar-SA"/>
          </w:rPr>
          <w:t xml:space="preserve"> SN shall provide the SCG </w:t>
        </w:r>
      </w:ins>
      <w:ins w:id="126" w:author="ZTE" w:date="2022-01-04T20:12:36Z">
        <w:r>
          <w:rPr>
            <w:rFonts w:hint="eastAsia" w:ascii="Times New Roman" w:hAnsi="Times New Roman" w:eastAsia="Times New Roman" w:cs="Times New Roman"/>
            <w:lang w:val="en-GB" w:eastAsia="ja-JP" w:bidi="ar-SA"/>
          </w:rPr>
          <w:t>UE history informatio</w:t>
        </w:r>
      </w:ins>
      <w:ins w:id="127" w:author="ZTE" w:date="2022-01-04T20:12:36Z">
        <w:r>
          <w:rPr>
            <w:rFonts w:hint="eastAsia" w:eastAsia="宋体" w:cs="Times New Roman"/>
            <w:lang w:val="en-US" w:eastAsia="zh-CN" w:bidi="ar-SA"/>
          </w:rPr>
          <w:t>n, if available, in the SN Addition , SN Modification</w:t>
        </w:r>
      </w:ins>
      <w:ins w:id="128" w:author="ZTE" w:date="2022-01-04T20:15:33Z">
        <w:r>
          <w:rPr>
            <w:rFonts w:hint="eastAsia" w:eastAsia="宋体" w:cs="Times New Roman"/>
            <w:lang w:val="en-US" w:eastAsia="zh-CN" w:bidi="ar-SA"/>
          </w:rPr>
          <w:t>,</w:t>
        </w:r>
      </w:ins>
      <w:ins w:id="129" w:author="ZTE" w:date="2022-01-04T20:15:34Z">
        <w:r>
          <w:rPr>
            <w:rFonts w:hint="eastAsia" w:eastAsia="宋体" w:cs="Times New Roman"/>
            <w:lang w:val="en-US" w:eastAsia="zh-CN" w:bidi="ar-SA"/>
          </w:rPr>
          <w:t xml:space="preserve"> </w:t>
        </w:r>
      </w:ins>
      <w:ins w:id="130" w:author="ZTE" w:date="2022-01-04T20:12:36Z">
        <w:r>
          <w:rPr>
            <w:rFonts w:hint="eastAsia" w:eastAsia="宋体" w:cs="Times New Roman"/>
            <w:lang w:val="en-US" w:eastAsia="zh-CN" w:bidi="ar-SA"/>
          </w:rPr>
          <w:t xml:space="preserve">SN </w:t>
        </w:r>
      </w:ins>
      <w:ins w:id="131" w:author="ZTE" w:date="2022-01-04T20:12:57Z">
        <w:r>
          <w:rPr>
            <w:rFonts w:hint="eastAsia" w:eastAsia="宋体" w:cs="Times New Roman"/>
            <w:lang w:val="en-US" w:eastAsia="zh-CN" w:bidi="ar-SA"/>
          </w:rPr>
          <w:t>R</w:t>
        </w:r>
      </w:ins>
      <w:ins w:id="132" w:author="ZTE" w:date="2022-01-04T20:12:36Z">
        <w:r>
          <w:rPr>
            <w:rFonts w:hint="eastAsia" w:eastAsia="宋体" w:cs="Times New Roman"/>
            <w:lang w:val="en-US" w:eastAsia="zh-CN" w:bidi="ar-SA"/>
          </w:rPr>
          <w:t xml:space="preserve">elease, </w:t>
        </w:r>
      </w:ins>
      <w:ins w:id="133" w:author="ZTE" w:date="2022-01-04T20:15:37Z">
        <w:r>
          <w:rPr>
            <w:rFonts w:hint="eastAsia" w:eastAsia="宋体" w:cs="Times New Roman"/>
            <w:lang w:val="en-US" w:eastAsia="zh-CN" w:bidi="ar-SA"/>
          </w:rPr>
          <w:t xml:space="preserve">and </w:t>
        </w:r>
      </w:ins>
      <w:ins w:id="134" w:author="ZTE" w:date="2022-01-04T20:12:36Z">
        <w:r>
          <w:rPr>
            <w:rFonts w:hint="eastAsia" w:eastAsia="宋体" w:cs="Times New Roman"/>
            <w:lang w:val="en-US" w:eastAsia="zh-CN" w:bidi="ar-SA"/>
          </w:rPr>
          <w:t>SN initiated SN Change procedures.</w:t>
        </w:r>
      </w:ins>
      <w:ins w:id="135" w:author="Author" w:date="2022-01-04T19:27:17Z">
        <w:r>
          <w:rPr>
            <w:rFonts w:hint="eastAsia" w:eastAsia="宋体" w:cs="Times New Roman"/>
            <w:lang w:val="en-US" w:eastAsia="zh-CN" w:bidi="ar-SA"/>
          </w:rPr>
          <w:t xml:space="preserve"> </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rFonts w:eastAsia="Times New Roman"/>
                <w:b/>
                <w:sz w:val="18"/>
                <w:szCs w:val="18"/>
              </w:rPr>
            </w:pPr>
            <w:r>
              <w:rPr>
                <w:rFonts w:eastAsia="Times New Roman"/>
                <w:b/>
                <w:sz w:val="18"/>
                <w:szCs w:val="18"/>
              </w:rPr>
              <w:t xml:space="preserve">*** </w:t>
            </w:r>
            <w:r>
              <w:rPr>
                <w:rFonts w:hint="eastAsia" w:eastAsia="宋体"/>
                <w:b/>
                <w:sz w:val="18"/>
                <w:szCs w:val="18"/>
                <w:lang w:val="en-US" w:eastAsia="zh-CN"/>
              </w:rPr>
              <w:t xml:space="preserve">End of </w:t>
            </w:r>
            <w:r>
              <w:rPr>
                <w:rFonts w:eastAsia="Times New Roman"/>
                <w:b/>
                <w:sz w:val="18"/>
                <w:szCs w:val="18"/>
              </w:rPr>
              <w:t>change ***</w:t>
            </w:r>
          </w:p>
        </w:tc>
      </w:tr>
    </w:tbl>
    <w:p/>
    <w:sectPr>
      <w:headerReference r:id="rId3"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2E4"/>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6AEA"/>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32715AA"/>
    <w:rsid w:val="03B54947"/>
    <w:rsid w:val="04666075"/>
    <w:rsid w:val="05201400"/>
    <w:rsid w:val="05416986"/>
    <w:rsid w:val="0663708A"/>
    <w:rsid w:val="070912FB"/>
    <w:rsid w:val="075D5750"/>
    <w:rsid w:val="08990E82"/>
    <w:rsid w:val="0A210AFE"/>
    <w:rsid w:val="0A5E6E3D"/>
    <w:rsid w:val="0B1211F7"/>
    <w:rsid w:val="0B606C26"/>
    <w:rsid w:val="0B870377"/>
    <w:rsid w:val="0B994FFB"/>
    <w:rsid w:val="0C432525"/>
    <w:rsid w:val="0C9B06CB"/>
    <w:rsid w:val="0C9F6E25"/>
    <w:rsid w:val="0CA71B42"/>
    <w:rsid w:val="0F855254"/>
    <w:rsid w:val="0FCC7692"/>
    <w:rsid w:val="0FD161C2"/>
    <w:rsid w:val="0FDF1A99"/>
    <w:rsid w:val="10215BF7"/>
    <w:rsid w:val="11AC07EA"/>
    <w:rsid w:val="122A56CF"/>
    <w:rsid w:val="13110221"/>
    <w:rsid w:val="13BC0FA7"/>
    <w:rsid w:val="13EC6002"/>
    <w:rsid w:val="14A72E48"/>
    <w:rsid w:val="15AC7424"/>
    <w:rsid w:val="15D320D0"/>
    <w:rsid w:val="15D70AF3"/>
    <w:rsid w:val="169F40AD"/>
    <w:rsid w:val="17631785"/>
    <w:rsid w:val="177A52D6"/>
    <w:rsid w:val="18486D4A"/>
    <w:rsid w:val="18FF65E8"/>
    <w:rsid w:val="193E7468"/>
    <w:rsid w:val="1A8D2067"/>
    <w:rsid w:val="1B594F70"/>
    <w:rsid w:val="1F532543"/>
    <w:rsid w:val="1F5B6448"/>
    <w:rsid w:val="1F6342D8"/>
    <w:rsid w:val="1F74280C"/>
    <w:rsid w:val="1FD50F88"/>
    <w:rsid w:val="20A613B0"/>
    <w:rsid w:val="213C4E78"/>
    <w:rsid w:val="21447814"/>
    <w:rsid w:val="217244D7"/>
    <w:rsid w:val="21E97CB8"/>
    <w:rsid w:val="228414D9"/>
    <w:rsid w:val="234D7923"/>
    <w:rsid w:val="23C87E80"/>
    <w:rsid w:val="245A39CD"/>
    <w:rsid w:val="24752967"/>
    <w:rsid w:val="248520C8"/>
    <w:rsid w:val="24D80897"/>
    <w:rsid w:val="2602658F"/>
    <w:rsid w:val="26CF65A7"/>
    <w:rsid w:val="2787271F"/>
    <w:rsid w:val="28113216"/>
    <w:rsid w:val="287D1352"/>
    <w:rsid w:val="28E24D4D"/>
    <w:rsid w:val="294946BD"/>
    <w:rsid w:val="2A945992"/>
    <w:rsid w:val="2AFC3021"/>
    <w:rsid w:val="2AFD6B98"/>
    <w:rsid w:val="2B4034CE"/>
    <w:rsid w:val="2B455817"/>
    <w:rsid w:val="2B845A56"/>
    <w:rsid w:val="2C3A09F4"/>
    <w:rsid w:val="2C573165"/>
    <w:rsid w:val="2DE7692E"/>
    <w:rsid w:val="2E3549E6"/>
    <w:rsid w:val="30E069E2"/>
    <w:rsid w:val="30FF2D81"/>
    <w:rsid w:val="31634D32"/>
    <w:rsid w:val="327356F8"/>
    <w:rsid w:val="331D2BD3"/>
    <w:rsid w:val="33ED7C6A"/>
    <w:rsid w:val="34F53728"/>
    <w:rsid w:val="35211777"/>
    <w:rsid w:val="35BA08DD"/>
    <w:rsid w:val="362D76C4"/>
    <w:rsid w:val="36961BC2"/>
    <w:rsid w:val="37EB00B7"/>
    <w:rsid w:val="39940615"/>
    <w:rsid w:val="39E1220A"/>
    <w:rsid w:val="3A0C4C90"/>
    <w:rsid w:val="3AD82A18"/>
    <w:rsid w:val="3B486EBB"/>
    <w:rsid w:val="3BC12F17"/>
    <w:rsid w:val="3C1776EF"/>
    <w:rsid w:val="3C3D7127"/>
    <w:rsid w:val="3C611C15"/>
    <w:rsid w:val="3C856EA2"/>
    <w:rsid w:val="3E777408"/>
    <w:rsid w:val="3E8818B2"/>
    <w:rsid w:val="3ED933DD"/>
    <w:rsid w:val="40CA0167"/>
    <w:rsid w:val="40DE2532"/>
    <w:rsid w:val="41555B8F"/>
    <w:rsid w:val="416950E0"/>
    <w:rsid w:val="41CE6F2F"/>
    <w:rsid w:val="41F62806"/>
    <w:rsid w:val="420A3365"/>
    <w:rsid w:val="421C78F9"/>
    <w:rsid w:val="42251E34"/>
    <w:rsid w:val="422F0FDD"/>
    <w:rsid w:val="43F02BC5"/>
    <w:rsid w:val="44D804C4"/>
    <w:rsid w:val="4566664E"/>
    <w:rsid w:val="45EC11C5"/>
    <w:rsid w:val="46B32A2C"/>
    <w:rsid w:val="475B4077"/>
    <w:rsid w:val="480126D1"/>
    <w:rsid w:val="48B849C2"/>
    <w:rsid w:val="4B2556B6"/>
    <w:rsid w:val="4B2845C3"/>
    <w:rsid w:val="4B44185E"/>
    <w:rsid w:val="4BF84C12"/>
    <w:rsid w:val="4C1C1E57"/>
    <w:rsid w:val="4C882BF3"/>
    <w:rsid w:val="4CA47260"/>
    <w:rsid w:val="4D374C0D"/>
    <w:rsid w:val="4EF91C00"/>
    <w:rsid w:val="4F555668"/>
    <w:rsid w:val="511E6027"/>
    <w:rsid w:val="51532B1D"/>
    <w:rsid w:val="51D65F34"/>
    <w:rsid w:val="51F836CC"/>
    <w:rsid w:val="52187F0B"/>
    <w:rsid w:val="52B11E43"/>
    <w:rsid w:val="52DC1318"/>
    <w:rsid w:val="5337519F"/>
    <w:rsid w:val="542D2FFF"/>
    <w:rsid w:val="54CB59E1"/>
    <w:rsid w:val="5541706F"/>
    <w:rsid w:val="55852442"/>
    <w:rsid w:val="569725A6"/>
    <w:rsid w:val="56AF3E7B"/>
    <w:rsid w:val="57330AC8"/>
    <w:rsid w:val="57491974"/>
    <w:rsid w:val="57AF40BF"/>
    <w:rsid w:val="58276332"/>
    <w:rsid w:val="58A2285A"/>
    <w:rsid w:val="58B56080"/>
    <w:rsid w:val="590D7E26"/>
    <w:rsid w:val="59D07F60"/>
    <w:rsid w:val="5AEA4830"/>
    <w:rsid w:val="5B7F11FC"/>
    <w:rsid w:val="5B99578C"/>
    <w:rsid w:val="5BD07EA8"/>
    <w:rsid w:val="5BD72957"/>
    <w:rsid w:val="5D7B1E9D"/>
    <w:rsid w:val="5F014C9F"/>
    <w:rsid w:val="5F48084D"/>
    <w:rsid w:val="5FF85210"/>
    <w:rsid w:val="607E026D"/>
    <w:rsid w:val="610935A0"/>
    <w:rsid w:val="613E5233"/>
    <w:rsid w:val="61B632D3"/>
    <w:rsid w:val="626951F5"/>
    <w:rsid w:val="62775FE3"/>
    <w:rsid w:val="6283428A"/>
    <w:rsid w:val="629E2B9B"/>
    <w:rsid w:val="62C107AB"/>
    <w:rsid w:val="62FA1460"/>
    <w:rsid w:val="637F60C4"/>
    <w:rsid w:val="63D47623"/>
    <w:rsid w:val="643A075F"/>
    <w:rsid w:val="65200585"/>
    <w:rsid w:val="6668510F"/>
    <w:rsid w:val="66D83A56"/>
    <w:rsid w:val="67051FC3"/>
    <w:rsid w:val="68025E0B"/>
    <w:rsid w:val="68D86F67"/>
    <w:rsid w:val="696F5CA7"/>
    <w:rsid w:val="6A3B6D29"/>
    <w:rsid w:val="6AFA2B29"/>
    <w:rsid w:val="6B57359B"/>
    <w:rsid w:val="6BC50255"/>
    <w:rsid w:val="6BD271C1"/>
    <w:rsid w:val="6BE446D9"/>
    <w:rsid w:val="6C586496"/>
    <w:rsid w:val="6CE018B2"/>
    <w:rsid w:val="6DCA6C5B"/>
    <w:rsid w:val="6DCB32CF"/>
    <w:rsid w:val="6E17403E"/>
    <w:rsid w:val="6F466A3A"/>
    <w:rsid w:val="6F5E30EA"/>
    <w:rsid w:val="6FDA1539"/>
    <w:rsid w:val="704B2AC7"/>
    <w:rsid w:val="708A356E"/>
    <w:rsid w:val="70CC39B0"/>
    <w:rsid w:val="71150889"/>
    <w:rsid w:val="7201548B"/>
    <w:rsid w:val="721A2C64"/>
    <w:rsid w:val="723E6AC7"/>
    <w:rsid w:val="73B42748"/>
    <w:rsid w:val="73BB05CB"/>
    <w:rsid w:val="741274D7"/>
    <w:rsid w:val="741A48A8"/>
    <w:rsid w:val="74410716"/>
    <w:rsid w:val="74F1554D"/>
    <w:rsid w:val="75203AC8"/>
    <w:rsid w:val="755A1363"/>
    <w:rsid w:val="75904763"/>
    <w:rsid w:val="75B504C9"/>
    <w:rsid w:val="769218B4"/>
    <w:rsid w:val="76CC4FA4"/>
    <w:rsid w:val="77615E28"/>
    <w:rsid w:val="7776385E"/>
    <w:rsid w:val="777C4FC8"/>
    <w:rsid w:val="777C76A1"/>
    <w:rsid w:val="798D4147"/>
    <w:rsid w:val="79B53EEF"/>
    <w:rsid w:val="7A200CA1"/>
    <w:rsid w:val="7AAB17CC"/>
    <w:rsid w:val="7AC773DD"/>
    <w:rsid w:val="7AE27241"/>
    <w:rsid w:val="7B6421FD"/>
    <w:rsid w:val="7B6D2EAB"/>
    <w:rsid w:val="7BD62E2D"/>
    <w:rsid w:val="7BEF3673"/>
    <w:rsid w:val="7CEF4CCD"/>
    <w:rsid w:val="7DB75299"/>
    <w:rsid w:val="7E1E3316"/>
    <w:rsid w:val="7ED25FE3"/>
    <w:rsid w:val="7F0D5981"/>
    <w:rsid w:val="7F1D5C86"/>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qFormat/>
    <w:uiPriority w:val="0"/>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single" w:color="auto" w:sz="4" w:space="0"/>
          <w:left w:val="single" w:color="auto" w:sz="4" w:space="0"/>
          <w:bottom w:val="single" w:color="auto" w:sz="4" w:space="0"/>
          <w:right w:val="single" w:color="auto" w:sz="4" w:space="0"/>
          <w:insideH w:val="nil"/>
          <w:insideV w:val="nil"/>
          <w:tl2br w:val="nil"/>
          <w:tr2bl w:val="nil"/>
        </w:tcBorders>
      </w:tcPr>
    </w:tblStyle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before="0" w:after="0" w:line="240" w:lineRule="auto"/>
    </w:pPr>
    <w:rPr>
      <w:rFonts w:eastAsia="Calibri"/>
      <w:lang w:val="en-GB"/>
    </w:rPr>
  </w:style>
  <w:style w:type="character" w:customStyle="1" w:styleId="87">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2022-01-07T07:14:59Z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